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DF4848" w:rsidRDefault="00E905C5" w:rsidP="00901F27">
      <w:pPr>
        <w:pStyle w:val="TitreDocumet"/>
      </w:pPr>
    </w:p>
    <w:p w:rsidR="000C7937" w:rsidRPr="00DF4848" w:rsidRDefault="000C7937">
      <w:pPr>
        <w:pStyle w:val="TitreDocumet"/>
      </w:pPr>
    </w:p>
    <w:p w:rsidR="006C5829" w:rsidRPr="00DF4848" w:rsidRDefault="006C5829">
      <w:pPr>
        <w:pStyle w:val="TitreDocumet"/>
      </w:pPr>
      <w:proofErr w:type="spellStart"/>
      <w:proofErr w:type="gramStart"/>
      <w:r w:rsidRPr="00DF4848">
        <w:t>p</w:t>
      </w:r>
      <w:r w:rsidR="0019539F" w:rsidRPr="00DF4848">
        <w:t>CR</w:t>
      </w:r>
      <w:proofErr w:type="spellEnd"/>
      <w:proofErr w:type="gramEnd"/>
      <w:r w:rsidR="0019539F" w:rsidRPr="00DF4848">
        <w:t xml:space="preserve"> </w:t>
      </w:r>
      <w:r w:rsidRPr="00DF4848">
        <w:t xml:space="preserve">for text inclusion in </w:t>
      </w:r>
      <w:proofErr w:type="spellStart"/>
      <w:r w:rsidRPr="00DF4848">
        <w:t>TR</w:t>
      </w:r>
      <w:proofErr w:type="spellEnd"/>
      <w:r w:rsidRPr="00DF4848">
        <w:t xml:space="preserve"> 45.820 :</w:t>
      </w:r>
    </w:p>
    <w:p w:rsidR="00033350" w:rsidRPr="00DF4848" w:rsidRDefault="0019539F">
      <w:pPr>
        <w:pStyle w:val="TitreDocumet"/>
      </w:pPr>
      <w:r w:rsidRPr="00DF4848">
        <w:t>C-</w:t>
      </w:r>
      <w:proofErr w:type="spellStart"/>
      <w:r w:rsidRPr="00DF4848">
        <w:t>UNB</w:t>
      </w:r>
      <w:proofErr w:type="spellEnd"/>
      <w:r w:rsidRPr="00DF4848">
        <w:t xml:space="preserve"> </w:t>
      </w:r>
      <w:r w:rsidR="00604BDD" w:rsidRPr="00DF4848">
        <w:t>Radio Resource Management</w:t>
      </w:r>
    </w:p>
    <w:p w:rsidR="00033350" w:rsidRPr="00DF4848" w:rsidRDefault="00033350">
      <w:pPr>
        <w:pStyle w:val="TitreDocumet"/>
      </w:pPr>
    </w:p>
    <w:p w:rsidR="00033350" w:rsidRPr="00DF4848" w:rsidRDefault="00033350">
      <w:pPr>
        <w:pStyle w:val="TitreDocumet"/>
        <w:rPr>
          <w:i/>
        </w:rPr>
      </w:pPr>
    </w:p>
    <w:p w:rsidR="0019539F" w:rsidRPr="00DF4848" w:rsidRDefault="0019539F">
      <w:pPr>
        <w:pStyle w:val="TitreDocumet"/>
      </w:pPr>
    </w:p>
    <w:p w:rsidR="0019539F" w:rsidRPr="00DF4848" w:rsidRDefault="0019539F">
      <w:pPr>
        <w:pStyle w:val="TitreDocumet"/>
      </w:pPr>
    </w:p>
    <w:p w:rsidR="0019539F" w:rsidRPr="00DF4848" w:rsidRDefault="0019539F" w:rsidP="0019539F">
      <w:pPr>
        <w:rPr>
          <w:b/>
        </w:rPr>
      </w:pPr>
      <w:r w:rsidRPr="00DF4848">
        <w:rPr>
          <w:b/>
        </w:rPr>
        <w:t>Introduction</w:t>
      </w:r>
    </w:p>
    <w:p w:rsidR="0019539F" w:rsidRPr="00DF4848" w:rsidRDefault="0019539F" w:rsidP="0019539F">
      <w:r w:rsidRPr="00DF4848">
        <w:t>This document provides</w:t>
      </w:r>
      <w:bookmarkStart w:id="0" w:name="_GoBack"/>
      <w:bookmarkEnd w:id="0"/>
      <w:r w:rsidRPr="00DF4848">
        <w:t xml:space="preserve"> text </w:t>
      </w:r>
      <w:r w:rsidR="0014386B" w:rsidRPr="00DF4848">
        <w:t>on the C-</w:t>
      </w:r>
      <w:proofErr w:type="spellStart"/>
      <w:r w:rsidR="0014386B" w:rsidRPr="00DF4848">
        <w:t>UNB</w:t>
      </w:r>
      <w:proofErr w:type="spellEnd"/>
      <w:r w:rsidR="0014386B" w:rsidRPr="00DF4848">
        <w:t xml:space="preserve"> candidate solution </w:t>
      </w:r>
      <w:r w:rsidR="006E5866" w:rsidRPr="00DF4848">
        <w:t xml:space="preserve">for </w:t>
      </w:r>
      <w:r w:rsidR="0014386B" w:rsidRPr="00DF4848">
        <w:t xml:space="preserve">inclusion in </w:t>
      </w:r>
      <w:r w:rsidR="006E5866" w:rsidRPr="00DF4848">
        <w:t xml:space="preserve">section </w:t>
      </w:r>
      <w:r w:rsidR="00CE7839" w:rsidRPr="00DF4848">
        <w:t>7.4</w:t>
      </w:r>
      <w:r w:rsidR="006E5866" w:rsidRPr="00DF4848">
        <w:t xml:space="preserve"> of the Techni</w:t>
      </w:r>
      <w:r w:rsidR="00277920" w:rsidRPr="00DF4848">
        <w:t>cal Report 45.820 revision 1.4.0</w:t>
      </w:r>
      <w:r w:rsidR="0014386B" w:rsidRPr="00DF4848">
        <w:t>.</w:t>
      </w:r>
    </w:p>
    <w:p w:rsidR="00566601" w:rsidRDefault="00835AEE" w:rsidP="00277920">
      <w:r w:rsidRPr="00DF4848">
        <w:t>The</w:t>
      </w:r>
      <w:r w:rsidR="0052454E" w:rsidRPr="00DF4848">
        <w:t xml:space="preserve"> proposed text </w:t>
      </w:r>
      <w:r w:rsidR="00277920" w:rsidRPr="00DF4848">
        <w:t xml:space="preserve">describes the </w:t>
      </w:r>
      <w:r w:rsidR="00604BDD" w:rsidRPr="00DF4848">
        <w:t>radio resource management</w:t>
      </w:r>
      <w:r w:rsidR="00277920" w:rsidRPr="00DF4848">
        <w:t xml:space="preserve"> of the C-</w:t>
      </w:r>
      <w:proofErr w:type="spellStart"/>
      <w:r w:rsidR="00277920" w:rsidRPr="00DF4848">
        <w:t>UNB</w:t>
      </w:r>
      <w:proofErr w:type="spellEnd"/>
      <w:r w:rsidR="00277920" w:rsidRPr="00DF4848">
        <w:t xml:space="preserve"> solution.</w:t>
      </w:r>
    </w:p>
    <w:p w:rsidR="00835AEE" w:rsidRPr="00566601" w:rsidRDefault="00566601" w:rsidP="00277920">
      <w:pPr>
        <w:rPr>
          <w:color w:val="FF0000"/>
        </w:rPr>
      </w:pPr>
      <w:r w:rsidRPr="00566601">
        <w:rPr>
          <w:color w:val="FF0000"/>
        </w:rPr>
        <w:t xml:space="preserve">This </w:t>
      </w:r>
      <w:proofErr w:type="spellStart"/>
      <w:r w:rsidRPr="00566601">
        <w:rPr>
          <w:color w:val="FF0000"/>
        </w:rPr>
        <w:t>pC</w:t>
      </w:r>
      <w:r w:rsidR="00773B63">
        <w:rPr>
          <w:color w:val="FF0000"/>
        </w:rPr>
        <w:t>R</w:t>
      </w:r>
      <w:proofErr w:type="spellEnd"/>
      <w:r w:rsidR="00773B63">
        <w:rPr>
          <w:color w:val="FF0000"/>
        </w:rPr>
        <w:t xml:space="preserve"> is a revision of </w:t>
      </w:r>
      <w:proofErr w:type="spellStart"/>
      <w:r w:rsidR="00773B63">
        <w:rPr>
          <w:color w:val="FF0000"/>
        </w:rPr>
        <w:t>pCR</w:t>
      </w:r>
      <w:proofErr w:type="spellEnd"/>
      <w:r w:rsidR="00773B63">
        <w:rPr>
          <w:color w:val="FF0000"/>
        </w:rPr>
        <w:t xml:space="preserve"> GP-150923</w:t>
      </w:r>
      <w:r w:rsidRPr="00566601">
        <w:rPr>
          <w:color w:val="FF0000"/>
        </w:rPr>
        <w:t xml:space="preserve"> to include changes made in the corresponding contribution.</w:t>
      </w:r>
    </w:p>
    <w:p w:rsidR="00835AEE" w:rsidRPr="00DF4848" w:rsidRDefault="00835AEE" w:rsidP="0019539F"/>
    <w:p w:rsidR="00835AEE" w:rsidRPr="00DF4848" w:rsidRDefault="00835AEE" w:rsidP="0019539F"/>
    <w:p w:rsidR="006F525D" w:rsidRPr="00DF4848" w:rsidRDefault="00835AEE" w:rsidP="00277920">
      <w:pPr>
        <w:jc w:val="center"/>
        <w:rPr>
          <w:b/>
        </w:rPr>
      </w:pPr>
      <w:r w:rsidRPr="00DF4848">
        <w:rPr>
          <w:b/>
        </w:rPr>
        <w:t xml:space="preserve">Proposed text for the </w:t>
      </w:r>
      <w:proofErr w:type="spellStart"/>
      <w:r w:rsidRPr="00DF4848">
        <w:rPr>
          <w:b/>
        </w:rPr>
        <w:t>TR</w:t>
      </w:r>
      <w:proofErr w:type="spellEnd"/>
    </w:p>
    <w:p w:rsidR="0019539F" w:rsidRPr="00DF4848" w:rsidRDefault="0019539F" w:rsidP="0019539F">
      <w:pPr>
        <w:rPr>
          <w:b/>
        </w:rPr>
      </w:pPr>
    </w:p>
    <w:p w:rsidR="00033350" w:rsidRPr="00DF484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DF4848">
        <w:t>Start of Changes</w:t>
      </w:r>
    </w:p>
    <w:p w:rsidR="000C7937" w:rsidRPr="00DF4848" w:rsidRDefault="000C7937">
      <w:pPr>
        <w:pStyle w:val="TitreDocumet"/>
      </w:pPr>
    </w:p>
    <w:p w:rsidR="00277920" w:rsidRPr="00DF4848" w:rsidRDefault="00E7268B" w:rsidP="00EB0ED7">
      <w:pPr>
        <w:pStyle w:val="Titre2"/>
        <w:numPr>
          <w:numberingChange w:id="1" w:author="Benoît PONSARD" w:date="2015-08-13T10:56:00Z" w:original="%1:7:0:.%2:4:0:."/>
        </w:numPr>
      </w:pPr>
      <w:r w:rsidRPr="00DF4848">
        <w:t>Cooperative Ultra Narrow Band</w:t>
      </w:r>
    </w:p>
    <w:p w:rsidR="00702CCE" w:rsidRPr="00DF4848" w:rsidRDefault="00E7268B" w:rsidP="00277920">
      <w:pPr>
        <w:pStyle w:val="Titre3"/>
        <w:numPr>
          <w:numberingChange w:id="2" w:author="Benoît PONSARD" w:date="2015-08-13T10:56:00Z" w:original="%1:7:0:.%2:4:0:.%3:1:0:."/>
        </w:numPr>
      </w:pPr>
      <w:r w:rsidRPr="00DF4848">
        <w:t>General description</w:t>
      </w:r>
    </w:p>
    <w:p w:rsidR="00277920" w:rsidRPr="00DF4848" w:rsidRDefault="00277920" w:rsidP="001622D5">
      <w:pPr>
        <w:pStyle w:val="Titre3"/>
        <w:numPr>
          <w:numberingChange w:id="3" w:author="Benoît PONSARD" w:date="2015-08-13T10:56:00Z" w:original="%1:7:0:.%2:4:0:.%3:2:0:."/>
        </w:numPr>
      </w:pPr>
      <w:r w:rsidRPr="00DF4848">
        <w:t xml:space="preserve">Downlink physical </w:t>
      </w:r>
      <w:r w:rsidR="001622D5" w:rsidRPr="00DF4848">
        <w:t xml:space="preserve">layer </w:t>
      </w:r>
      <w:r w:rsidRPr="00DF4848">
        <w:t>design</w:t>
      </w:r>
    </w:p>
    <w:p w:rsidR="001622D5" w:rsidRPr="00DF4848" w:rsidRDefault="00513576" w:rsidP="00513576">
      <w:pPr>
        <w:pStyle w:val="Titre3"/>
        <w:numPr>
          <w:numberingChange w:id="4" w:author="Benoît PONSARD" w:date="2015-08-13T10:56:00Z" w:original="%1:7:0:.%2:4:0:.%3:3:0:."/>
        </w:numPr>
      </w:pPr>
      <w:r w:rsidRPr="00DF4848">
        <w:t>Uplink physical layer design</w:t>
      </w:r>
    </w:p>
    <w:p w:rsidR="00604BDD" w:rsidRPr="00DF4848" w:rsidRDefault="001622D5" w:rsidP="001622D5">
      <w:pPr>
        <w:pStyle w:val="Titre3"/>
        <w:numPr>
          <w:numberingChange w:id="5" w:author="Benoît PONSARD" w:date="2015-08-13T10:56:00Z" w:original="%1:7:0:.%2:4:0:.%3:4:0:."/>
        </w:numPr>
      </w:pPr>
      <w:r w:rsidRPr="00DF4848">
        <w:t>Link layer aspects</w:t>
      </w:r>
    </w:p>
    <w:p w:rsidR="00513576" w:rsidRPr="00DF4848" w:rsidRDefault="00604BDD" w:rsidP="00604BDD">
      <w:pPr>
        <w:pStyle w:val="Titre3"/>
        <w:numPr>
          <w:numberingChange w:id="6" w:author="Benoît PONSARD" w:date="2015-08-13T10:56:00Z" w:original="%1:7:0:.%2:4:0:.%3:5:0:."/>
        </w:numPr>
      </w:pPr>
      <w:r w:rsidRPr="00DF4848">
        <w:t>Radio resource management</w:t>
      </w:r>
    </w:p>
    <w:p w:rsidR="00DF4848" w:rsidRPr="00DF4848" w:rsidRDefault="00DF4848" w:rsidP="00DF4848">
      <w:pPr>
        <w:pStyle w:val="Titre4"/>
        <w:numPr>
          <w:numberingChange w:id="7" w:author="Benoît PONSARD" w:date="2015-08-13T10:56:00Z" w:original="%1:7:0:.%2:4:0:.%3:5:0:.%4:1:0:."/>
        </w:numPr>
      </w:pPr>
      <w:r w:rsidRPr="00DF4848">
        <w:t>Radio design principles</w:t>
      </w:r>
    </w:p>
    <w:p w:rsidR="00DF4848" w:rsidRPr="00DF4848" w:rsidRDefault="00DF4848" w:rsidP="00DF4848">
      <w:proofErr w:type="spellStart"/>
      <w:r w:rsidRPr="00DF4848">
        <w:t>CIoT</w:t>
      </w:r>
      <w:proofErr w:type="spellEnd"/>
      <w:r w:rsidRPr="00DF4848">
        <w:t xml:space="preserve"> assumes that one or more 200kHz frequency blocks from the legacy </w:t>
      </w:r>
      <w:proofErr w:type="spellStart"/>
      <w:r w:rsidRPr="00DF4848">
        <w:t>GSM</w:t>
      </w:r>
      <w:proofErr w:type="spellEnd"/>
      <w:r w:rsidRPr="00DF4848">
        <w:t xml:space="preserve"> service are re-allocated for the Internet of things. In a given country, it is expected that each </w:t>
      </w:r>
      <w:proofErr w:type="spellStart"/>
      <w:r w:rsidRPr="00DF4848">
        <w:t>MNO</w:t>
      </w:r>
      <w:proofErr w:type="spellEnd"/>
      <w:r w:rsidRPr="00DF4848">
        <w:t xml:space="preserve"> is free to allocate one or many frequency blocks out of its spectrum allocation given by the local regulator. Therefore, frequency blocks for Cellular </w:t>
      </w:r>
      <w:proofErr w:type="spellStart"/>
      <w:r w:rsidRPr="00DF4848">
        <w:t>IoT</w:t>
      </w:r>
      <w:proofErr w:type="spellEnd"/>
      <w:r w:rsidRPr="00DF4848">
        <w:t xml:space="preserve"> are chosen and planned using common cellular radio planning and re-use patterns.</w:t>
      </w:r>
    </w:p>
    <w:p w:rsidR="00DF4848" w:rsidRPr="00DF4848" w:rsidRDefault="00DF4848" w:rsidP="00DF4848">
      <w:r w:rsidRPr="00DF4848">
        <w:t>In the case of C-</w:t>
      </w:r>
      <w:proofErr w:type="spellStart"/>
      <w:r w:rsidRPr="00DF4848">
        <w:t>UNB</w:t>
      </w:r>
      <w:proofErr w:type="spellEnd"/>
      <w:r w:rsidRPr="00DF4848">
        <w:t>, block allocation is a bit different because all C-</w:t>
      </w:r>
      <w:proofErr w:type="spellStart"/>
      <w:r w:rsidRPr="00DF4848">
        <w:t>UNB</w:t>
      </w:r>
      <w:proofErr w:type="spellEnd"/>
      <w:r w:rsidRPr="00DF4848">
        <w:t xml:space="preserve"> base stations have to listen on the same 200kHz blocks. As the C-</w:t>
      </w:r>
      <w:proofErr w:type="spellStart"/>
      <w:r w:rsidRPr="00DF4848">
        <w:t>UNB</w:t>
      </w:r>
      <w:proofErr w:type="spellEnd"/>
      <w:r w:rsidRPr="00DF4848">
        <w:t xml:space="preserve"> devices are not attached nor synchronized to the network, they all transmit on the same frequency block and receive in the corresponding block. This f</w:t>
      </w:r>
      <w:r w:rsidR="002D3798">
        <w:t xml:space="preserve">eature, already described in above </w:t>
      </w:r>
      <w:proofErr w:type="spellStart"/>
      <w:r w:rsidR="002D3798">
        <w:t>subclauses</w:t>
      </w:r>
      <w:proofErr w:type="spellEnd"/>
      <w:r w:rsidRPr="00DF4848">
        <w:t>, improves the robustness of UL transmissions because it creates multiple receptions, acting as a kind of space diversity. As a consequence, there is no need for a frequency re-use pattern because all base stations use the same block for C-</w:t>
      </w:r>
      <w:proofErr w:type="spellStart"/>
      <w:r w:rsidRPr="00DF4848">
        <w:t>UNB</w:t>
      </w:r>
      <w:proofErr w:type="spellEnd"/>
      <w:r w:rsidRPr="00DF4848">
        <w:t xml:space="preserve"> (see figure </w:t>
      </w:r>
      <w:r w:rsidR="002D3798">
        <w:t>7.4.5</w:t>
      </w:r>
      <w:ins w:id="8" w:author="Benoît PONSARD" w:date="2015-08-13T11:09:00Z">
        <w:r w:rsidR="008A2639">
          <w:t>-</w:t>
        </w:r>
      </w:ins>
      <w:del w:id="9" w:author="Benoît PONSARD" w:date="2015-08-13T11:09:00Z">
        <w:r w:rsidR="002D3798" w:rsidDel="008A2639">
          <w:delText>.</w:delText>
        </w:r>
      </w:del>
      <w:r w:rsidRPr="00DF4848">
        <w:t>1)</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839605" cy="1966516"/>
            <wp:effectExtent l="50800" t="25400" r="37195" b="14684"/>
            <wp:docPr id="22" name="Image 5" descr="Capture d’écran 2015-04-13 à 11.3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38.53.png"/>
                    <pic:cNvPicPr/>
                  </pic:nvPicPr>
                  <pic:blipFill>
                    <a:blip r:embed="rId5"/>
                    <a:stretch>
                      <a:fillRect/>
                    </a:stretch>
                  </pic:blipFill>
                  <pic:spPr>
                    <a:xfrm>
                      <a:off x="0" y="0"/>
                      <a:ext cx="4840254" cy="196678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10" w:author="Benoît PONSARD" w:date="2015-08-13T10:56:00Z">
        <w:r w:rsidR="00315BE4">
          <w:t>-</w:t>
        </w:r>
      </w:ins>
      <w:del w:id="11" w:author="Benoît PONSARD" w:date="2015-08-13T10:56:00Z">
        <w:r w:rsidR="002D3798" w:rsidDel="00315BE4">
          <w:delText>.</w:delText>
        </w:r>
      </w:del>
      <w:r w:rsidRPr="00DF4848">
        <w:t xml:space="preserve">1: Frequency allocation in </w:t>
      </w:r>
      <w:proofErr w:type="spellStart"/>
      <w:r w:rsidRPr="00DF4848">
        <w:t>GSM</w:t>
      </w:r>
      <w:proofErr w:type="spellEnd"/>
      <w:r w:rsidRPr="00DF4848">
        <w:t xml:space="preserve"> cluster (a) and in C-</w:t>
      </w:r>
      <w:proofErr w:type="spellStart"/>
      <w:r w:rsidRPr="00DF4848">
        <w:t>UNB</w:t>
      </w:r>
      <w:proofErr w:type="spellEnd"/>
      <w:r w:rsidRPr="00DF4848">
        <w:t xml:space="preserve"> (b)</w:t>
      </w:r>
    </w:p>
    <w:p w:rsidR="00DF4848" w:rsidRPr="00DF4848" w:rsidRDefault="00DF4848" w:rsidP="00DF4848">
      <w:pPr>
        <w:pStyle w:val="Titre4"/>
        <w:numPr>
          <w:numberingChange w:id="12" w:author="Benoît PONSARD" w:date="2015-08-13T10:56:00Z" w:original="%1:7:0:.%2:4:0:.%3:5:0:.%4:2:0:."/>
        </w:numPr>
      </w:pPr>
      <w:r w:rsidRPr="00DF4848">
        <w:t>Beacon channel</w:t>
      </w:r>
    </w:p>
    <w:p w:rsidR="00DF4848" w:rsidRPr="00DF4848" w:rsidRDefault="00DF4848" w:rsidP="00DF4848">
      <w:pPr>
        <w:pStyle w:val="Titre5"/>
        <w:numPr>
          <w:numberingChange w:id="13" w:author="Benoît PONSARD" w:date="2015-08-13T10:56:00Z" w:original="%1:7:0:.%2:4:0:.%3:5:0:.%4:2:0:.%5:1:0:"/>
        </w:numPr>
      </w:pPr>
      <w:r w:rsidRPr="00DF4848">
        <w:t>Beacon channel frequency</w:t>
      </w:r>
    </w:p>
    <w:p w:rsidR="00DF4848" w:rsidRPr="00DF4848" w:rsidRDefault="00DF4848" w:rsidP="00DF4848">
      <w:r w:rsidRPr="00DF4848">
        <w:t>In C-</w:t>
      </w:r>
      <w:proofErr w:type="spellStart"/>
      <w:r w:rsidRPr="00DF4848">
        <w:t>UNB</w:t>
      </w:r>
      <w:proofErr w:type="spellEnd"/>
      <w:r w:rsidRPr="00DF4848">
        <w:t xml:space="preserve">, mobile stations have to be aware of the 200kHz block allocated to the </w:t>
      </w:r>
      <w:proofErr w:type="spellStart"/>
      <w:r w:rsidRPr="00DF4848">
        <w:t>CIoT</w:t>
      </w:r>
      <w:proofErr w:type="spellEnd"/>
      <w:r w:rsidRPr="00DF4848">
        <w:t xml:space="preserve"> service by their respective </w:t>
      </w:r>
      <w:proofErr w:type="spellStart"/>
      <w:r w:rsidRPr="00DF4848">
        <w:t>MNOs</w:t>
      </w:r>
      <w:proofErr w:type="spellEnd"/>
      <w:r w:rsidRPr="00DF4848">
        <w:t>. Frequency block allocation for C-</w:t>
      </w:r>
      <w:proofErr w:type="spellStart"/>
      <w:r w:rsidRPr="00DF4848">
        <w:t>UNB</w:t>
      </w:r>
      <w:proofErr w:type="spellEnd"/>
      <w:r w:rsidRPr="00DF4848">
        <w:t xml:space="preserve">, which is specific to each </w:t>
      </w:r>
      <w:proofErr w:type="spellStart"/>
      <w:r w:rsidRPr="00DF4848">
        <w:t>MNO</w:t>
      </w:r>
      <w:proofErr w:type="spellEnd"/>
      <w:r w:rsidRPr="00DF4848">
        <w:t>, is obtained by listening for the C-</w:t>
      </w:r>
      <w:proofErr w:type="spellStart"/>
      <w:r w:rsidRPr="00DF4848">
        <w:t>UNB</w:t>
      </w:r>
      <w:proofErr w:type="spellEnd"/>
      <w:r w:rsidRPr="00DF4848">
        <w:t xml:space="preserve"> beacon channel.</w:t>
      </w:r>
    </w:p>
    <w:p w:rsidR="00DF4848" w:rsidRPr="00DF4848" w:rsidRDefault="00DF4848" w:rsidP="00DF4848">
      <w:proofErr w:type="gramStart"/>
      <w:r w:rsidRPr="00DF4848">
        <w:t>C-</w:t>
      </w:r>
      <w:proofErr w:type="spellStart"/>
      <w:r w:rsidRPr="00DF4848">
        <w:t>UNB</w:t>
      </w:r>
      <w:proofErr w:type="spellEnd"/>
      <w:r w:rsidRPr="00DF4848">
        <w:t xml:space="preserve"> beacon channel is transmitted by all base stations</w:t>
      </w:r>
      <w:proofErr w:type="gramEnd"/>
      <w:r w:rsidRPr="00DF4848">
        <w:t xml:space="preserve">. It uses a carrier in the center of the 200kHz block reserved for </w:t>
      </w:r>
      <w:proofErr w:type="spellStart"/>
      <w:r w:rsidRPr="00DF4848">
        <w:t>CIoT</w:t>
      </w:r>
      <w:proofErr w:type="spellEnd"/>
      <w:r w:rsidRPr="00DF4848">
        <w:t xml:space="preserve"> (see figure </w:t>
      </w:r>
      <w:r w:rsidR="002D3798">
        <w:t>7.4.5</w:t>
      </w:r>
      <w:ins w:id="14" w:author="Benoît PONSARD" w:date="2015-08-13T11:09:00Z">
        <w:r w:rsidR="008A2639">
          <w:t>-</w:t>
        </w:r>
      </w:ins>
      <w:del w:id="15" w:author="Benoît PONSARD" w:date="2015-08-13T11:09:00Z">
        <w:r w:rsidR="002D3798" w:rsidDel="008A2639">
          <w:delText>.</w:delText>
        </w:r>
      </w:del>
      <w:r w:rsidRPr="00DF4848">
        <w:t>2). It contains system information as detailed in</w:t>
      </w:r>
      <w:r w:rsidR="002D3798">
        <w:t xml:space="preserve"> link layer </w:t>
      </w:r>
      <w:proofErr w:type="spellStart"/>
      <w:r w:rsidR="002D3798">
        <w:t>subclauses</w:t>
      </w:r>
      <w:proofErr w:type="spellEnd"/>
      <w:r w:rsidRPr="00DF4848">
        <w:t>. Physical layer parameters of the beacon channel transmission (8 000bps</w:t>
      </w:r>
      <w:r w:rsidR="002D3798">
        <w:t xml:space="preserve"> and +43dBm) are detailed in downlink physical layer </w:t>
      </w:r>
      <w:proofErr w:type="spellStart"/>
      <w:r w:rsidR="002D3798">
        <w:t>subclauses</w:t>
      </w:r>
      <w:proofErr w:type="spellEnd"/>
      <w:r w:rsidRPr="00DF4848">
        <w:t>.</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725305" cy="1661088"/>
            <wp:effectExtent l="50800" t="25400" r="24495" b="15312"/>
            <wp:docPr id="23" name="Image 6" descr="Capture d’écran 2015-04-13 à 11.5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55.05.png"/>
                    <pic:cNvPicPr/>
                  </pic:nvPicPr>
                  <pic:blipFill>
                    <a:blip r:embed="rId6"/>
                    <a:stretch>
                      <a:fillRect/>
                    </a:stretch>
                  </pic:blipFill>
                  <pic:spPr>
                    <a:xfrm>
                      <a:off x="0" y="0"/>
                      <a:ext cx="4727574" cy="166188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16" w:author="Benoît PONSARD" w:date="2015-08-13T10:56:00Z">
        <w:r w:rsidR="00315BE4">
          <w:t>-</w:t>
        </w:r>
      </w:ins>
      <w:del w:id="17" w:author="Benoît PONSARD" w:date="2015-08-13T10:56:00Z">
        <w:r w:rsidR="002D3798" w:rsidDel="00315BE4">
          <w:delText>.</w:delText>
        </w:r>
      </w:del>
      <w:r w:rsidRPr="00DF4848">
        <w:t>2: C-</w:t>
      </w:r>
      <w:proofErr w:type="spellStart"/>
      <w:r w:rsidRPr="00DF4848">
        <w:t>UNB</w:t>
      </w:r>
      <w:proofErr w:type="spellEnd"/>
      <w:r w:rsidRPr="00DF4848">
        <w:t xml:space="preserve"> beacon channel located in center of DL frequency block </w:t>
      </w:r>
    </w:p>
    <w:p w:rsidR="00DF4848" w:rsidRPr="00DF4848" w:rsidRDefault="00DF4848" w:rsidP="00DF4848"/>
    <w:p w:rsidR="00DF4848" w:rsidRPr="00DF4848" w:rsidRDefault="00DF4848" w:rsidP="00DF4848"/>
    <w:p w:rsidR="00DF4848" w:rsidRPr="00DF4848" w:rsidRDefault="00DF4848" w:rsidP="00DF4848">
      <w:pPr>
        <w:pStyle w:val="Titre5"/>
        <w:numPr>
          <w:numberingChange w:id="18" w:author="Benoît PONSARD" w:date="2015-08-13T10:56:00Z" w:original="%1:7:0:.%2:4:0:.%3:5:0:.%4:2:0:.%5:2:0:"/>
        </w:numPr>
      </w:pPr>
      <w:r w:rsidRPr="00DF4848">
        <w:t>Beacon channel cyclic transmission</w:t>
      </w:r>
    </w:p>
    <w:p w:rsidR="00DF4848" w:rsidRPr="00DF4848" w:rsidRDefault="00DF4848" w:rsidP="00DF4848">
      <w:r w:rsidRPr="00DF4848">
        <w:t>In cellular networks, interference between neighboring base stations is managed with frequency re-use patterns, based on hexagonal tiles. This frequency diversity is not appropriated to C-</w:t>
      </w:r>
      <w:proofErr w:type="spellStart"/>
      <w:r w:rsidRPr="00DF4848">
        <w:t>UNB</w:t>
      </w:r>
      <w:proofErr w:type="spellEnd"/>
      <w:r w:rsidRPr="00DF4848">
        <w:t xml:space="preserve"> beacon channel because all base stations have to transmit their beacon channel on the same C-</w:t>
      </w:r>
      <w:proofErr w:type="spellStart"/>
      <w:r w:rsidRPr="00DF4848">
        <w:t>UNB</w:t>
      </w:r>
      <w:proofErr w:type="spellEnd"/>
      <w:r w:rsidRPr="00DF4848">
        <w:t xml:space="preserve"> frequency block, i.e. the 200kHz block used by the C-</w:t>
      </w:r>
      <w:proofErr w:type="spellStart"/>
      <w:r w:rsidRPr="00DF4848">
        <w:t>UNB</w:t>
      </w:r>
      <w:proofErr w:type="spellEnd"/>
      <w:r w:rsidRPr="00DF4848">
        <w:t xml:space="preserve"> service.</w:t>
      </w:r>
    </w:p>
    <w:p w:rsidR="00DF4848" w:rsidRPr="00DF4848" w:rsidRDefault="00DF4848" w:rsidP="00DF4848"/>
    <w:p w:rsidR="00DF4848" w:rsidRPr="00DF4848" w:rsidRDefault="00DF4848" w:rsidP="00DF4848">
      <w:r w:rsidRPr="00DF4848">
        <w:t>C-</w:t>
      </w:r>
      <w:proofErr w:type="spellStart"/>
      <w:r w:rsidRPr="00DF4848">
        <w:t>UNB</w:t>
      </w:r>
      <w:proofErr w:type="spellEnd"/>
      <w:r w:rsidRPr="00DF4848">
        <w:t xml:space="preserve"> beacon channel uses time diversity to avoid interference between base stations. Beacon frames are transmitted in sequence by all base stations of a cluster (see figure </w:t>
      </w:r>
      <w:r w:rsidR="002D3798">
        <w:t>7.4.5</w:t>
      </w:r>
      <w:ins w:id="19" w:author="Benoît PONSARD" w:date="2015-08-13T11:10:00Z">
        <w:r w:rsidR="008A2639">
          <w:t>-</w:t>
        </w:r>
      </w:ins>
      <w:del w:id="20" w:author="Benoît PONSARD" w:date="2015-08-13T11:10:00Z">
        <w:r w:rsidR="002D3798" w:rsidDel="008A2639">
          <w:delText>.</w:delText>
        </w:r>
      </w:del>
      <w:r w:rsidRPr="00DF4848">
        <w:t>3).</w:t>
      </w:r>
    </w:p>
    <w:p w:rsidR="00DF4848" w:rsidRPr="00DF4848" w:rsidRDefault="00DF4848" w:rsidP="00DF4848"/>
    <w:p w:rsidR="00DF4848" w:rsidRPr="00DF4848" w:rsidRDefault="00DF4848" w:rsidP="00DF4848"/>
    <w:p w:rsidR="00DF4848" w:rsidRPr="00DF4848" w:rsidRDefault="00A152AF" w:rsidP="00DF4848">
      <w:pPr>
        <w:jc w:val="center"/>
      </w:pPr>
      <w:ins w:id="21" w:author="Benoît PONSARD" w:date="2015-08-13T11:12:00Z">
        <w:r>
          <w:rPr>
            <w:noProof/>
            <w:lang w:val="fr-FR"/>
          </w:rPr>
          <w:drawing>
            <wp:inline distT="0" distB="0" distL="0" distR="0">
              <wp:extent cx="4781190" cy="2350120"/>
              <wp:effectExtent l="50800" t="25400" r="19410" b="12080"/>
              <wp:docPr id="1" name="Image 0" descr="Capture d’écran 2015-08-13 à 11.1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11.12.01.png"/>
                      <pic:cNvPicPr/>
                    </pic:nvPicPr>
                    <pic:blipFill>
                      <a:blip r:embed="rId7"/>
                      <a:stretch>
                        <a:fillRect/>
                      </a:stretch>
                    </pic:blipFill>
                    <pic:spPr>
                      <a:xfrm>
                        <a:off x="0" y="0"/>
                        <a:ext cx="4793523" cy="2356182"/>
                      </a:xfrm>
                      <a:prstGeom prst="rect">
                        <a:avLst/>
                      </a:prstGeom>
                      <a:ln>
                        <a:solidFill>
                          <a:schemeClr val="tx1"/>
                        </a:solidFill>
                      </a:ln>
                    </pic:spPr>
                  </pic:pic>
                </a:graphicData>
              </a:graphic>
            </wp:inline>
          </w:drawing>
        </w:r>
      </w:ins>
      <w:del w:id="22" w:author="Benoît PONSARD" w:date="2015-08-13T11:12:00Z">
        <w:r w:rsidR="00DF4848" w:rsidRPr="00DF4848" w:rsidDel="00A152AF">
          <w:rPr>
            <w:noProof/>
            <w:lang w:val="fr-FR"/>
          </w:rPr>
          <w:drawing>
            <wp:inline distT="0" distB="0" distL="0" distR="0">
              <wp:extent cx="4288356" cy="2120907"/>
              <wp:effectExtent l="50800" t="25400" r="29644" b="12693"/>
              <wp:docPr id="24" name="Image 2" descr="Capture d’écran 2015-07-23 à 17.1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15.01.png"/>
                      <pic:cNvPicPr/>
                    </pic:nvPicPr>
                    <pic:blipFill>
                      <a:blip r:embed="rId8"/>
                      <a:stretch>
                        <a:fillRect/>
                      </a:stretch>
                    </pic:blipFill>
                    <pic:spPr>
                      <a:xfrm>
                        <a:off x="0" y="0"/>
                        <a:ext cx="4289287" cy="2121367"/>
                      </a:xfrm>
                      <a:prstGeom prst="rect">
                        <a:avLst/>
                      </a:prstGeom>
                      <a:ln>
                        <a:solidFill>
                          <a:schemeClr val="tx1"/>
                        </a:solidFill>
                      </a:ln>
                    </pic:spPr>
                  </pic:pic>
                </a:graphicData>
              </a:graphic>
            </wp:inline>
          </w:drawing>
        </w:r>
      </w:del>
    </w:p>
    <w:p w:rsidR="00DF4848" w:rsidRPr="00DF4848" w:rsidRDefault="00DF4848" w:rsidP="00DF4848">
      <w:pPr>
        <w:jc w:val="center"/>
      </w:pPr>
      <w:r w:rsidRPr="00DF4848">
        <w:t xml:space="preserve">Figure </w:t>
      </w:r>
      <w:r w:rsidR="002D3798">
        <w:t>7.4.5</w:t>
      </w:r>
      <w:ins w:id="23" w:author="Benoît PONSARD" w:date="2015-08-13T10:56:00Z">
        <w:r w:rsidR="00315BE4">
          <w:t>-</w:t>
        </w:r>
      </w:ins>
      <w:del w:id="24" w:author="Benoît PONSARD" w:date="2015-08-13T10:56:00Z">
        <w:r w:rsidR="002D3798" w:rsidDel="00315BE4">
          <w:delText>.</w:delText>
        </w:r>
      </w:del>
      <w:r w:rsidRPr="00DF4848">
        <w:t>3: Transmission cycle of beacon channels</w:t>
      </w:r>
    </w:p>
    <w:p w:rsidR="00DF4848" w:rsidRPr="00DF4848" w:rsidRDefault="00DF4848" w:rsidP="00DF4848">
      <w:pPr>
        <w:jc w:val="center"/>
      </w:pPr>
    </w:p>
    <w:p w:rsidR="00DF4848" w:rsidRPr="00DF4848" w:rsidRDefault="00DF4848" w:rsidP="00DF4848">
      <w:r w:rsidRPr="00DF4848">
        <w:t xml:space="preserve">After the transmission of the beacon channel packets, the beacon cycle gives room for user plane packets (see figure </w:t>
      </w:r>
      <w:r w:rsidR="002D3798">
        <w:t>7.4.5</w:t>
      </w:r>
      <w:ins w:id="25" w:author="Benoît PONSARD" w:date="2015-08-13T11:10:00Z">
        <w:r w:rsidR="008A2639">
          <w:t>-</w:t>
        </w:r>
      </w:ins>
      <w:del w:id="26" w:author="Benoît PONSARD" w:date="2015-08-13T11:10:00Z">
        <w:r w:rsidR="002D3798" w:rsidDel="008A2639">
          <w:delText>.</w:delText>
        </w:r>
      </w:del>
      <w:r w:rsidRPr="00DF4848">
        <w:t>4).</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945192" cy="2042160"/>
            <wp:effectExtent l="50800" t="25400" r="33208" b="15240"/>
            <wp:docPr id="25" name="Image 4" descr="Capture d’écran 2015-07-23 à 17.3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31.00.png"/>
                    <pic:cNvPicPr/>
                  </pic:nvPicPr>
                  <pic:blipFill>
                    <a:blip r:embed="rId9"/>
                    <a:stretch>
                      <a:fillRect/>
                    </a:stretch>
                  </pic:blipFill>
                  <pic:spPr>
                    <a:xfrm>
                      <a:off x="0" y="0"/>
                      <a:ext cx="4960376" cy="204843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27" w:author="Benoît PONSARD" w:date="2015-08-13T10:56:00Z">
        <w:r w:rsidR="00315BE4">
          <w:t>-</w:t>
        </w:r>
      </w:ins>
      <w:del w:id="28" w:author="Benoît PONSARD" w:date="2015-08-13T10:56:00Z">
        <w:r w:rsidR="002D3798" w:rsidDel="00315BE4">
          <w:delText>.</w:delText>
        </w:r>
      </w:del>
      <w:r w:rsidRPr="00DF4848">
        <w:t>4: user plane and beacon channel transmission in a given base station</w:t>
      </w:r>
    </w:p>
    <w:p w:rsidR="00DF4848" w:rsidRPr="00DF4848" w:rsidRDefault="00DF4848" w:rsidP="00DF4848"/>
    <w:p w:rsidR="00DF4848" w:rsidRPr="002D3798" w:rsidRDefault="00DF4848" w:rsidP="002D3798">
      <w:pPr>
        <w:pStyle w:val="Titre5"/>
        <w:numPr>
          <w:numberingChange w:id="29" w:author="Benoît PONSARD" w:date="2015-08-13T10:56:00Z" w:original="%1:7:0:.%2:4:0:.%3:5:0:.%4:2:0:.%5:3:0:"/>
        </w:numPr>
      </w:pPr>
      <w:r w:rsidRPr="002D3798">
        <w:t>Duration of a beacon cycle</w:t>
      </w:r>
    </w:p>
    <w:p w:rsidR="00DF4848" w:rsidRPr="00DF4848" w:rsidRDefault="00DF4848" w:rsidP="00DF4848">
      <w:r w:rsidRPr="00DF4848">
        <w:t xml:space="preserve">The beacon cycle, as depicted in figure </w:t>
      </w:r>
      <w:r w:rsidR="002D3798">
        <w:t>7.4.5</w:t>
      </w:r>
      <w:ins w:id="30" w:author="Benoît PONSARD" w:date="2015-08-13T11:10:00Z">
        <w:r w:rsidR="008A2639">
          <w:t>-</w:t>
        </w:r>
      </w:ins>
      <w:del w:id="31" w:author="Benoît PONSARD" w:date="2015-08-13T11:10:00Z">
        <w:r w:rsidR="002D3798" w:rsidDel="008A2639">
          <w:delText>.</w:delText>
        </w:r>
      </w:del>
      <w:r w:rsidRPr="00DF4848">
        <w:t xml:space="preserve">3, consists in a number of beacon packets and a free space for DL </w:t>
      </w:r>
      <w:proofErr w:type="spellStart"/>
      <w:r w:rsidRPr="00DF4848">
        <w:t>ad'hoc</w:t>
      </w:r>
      <w:proofErr w:type="spellEnd"/>
      <w:r w:rsidRPr="00DF4848">
        <w:t xml:space="preserve"> micro-channels. The number of beacon packets depends on the cluster size used to mitigate interference between beacon transmissions. We propose to use the common 4/12 cluster as a basis for beacon cycle duration evaluation.</w:t>
      </w:r>
    </w:p>
    <w:p w:rsidR="00DF4848" w:rsidRPr="00DF4848" w:rsidRDefault="00DF4848" w:rsidP="00DF4848"/>
    <w:p w:rsidR="00235478" w:rsidRPr="00235478" w:rsidRDefault="00235478" w:rsidP="00235478">
      <w:r w:rsidRPr="00235478">
        <w:t>As the beacon cycle implies time synchronization between base stations, we propose to use standard core network protocols to synchronize base station transmissions. With the maximum length of 36</w:t>
      </w:r>
      <w:ins w:id="32" w:author="Benoît PONSARD" w:date="2015-08-13T11:14:00Z">
        <w:r w:rsidR="00D51EA3">
          <w:t>.5</w:t>
        </w:r>
      </w:ins>
      <w:r w:rsidRPr="00235478">
        <w:t xml:space="preserve"> bytes (</w:t>
      </w:r>
      <w:proofErr w:type="spellStart"/>
      <w:r w:rsidRPr="00235478">
        <w:t>i.e</w:t>
      </w:r>
      <w:proofErr w:type="spellEnd"/>
      <w:r w:rsidRPr="00235478">
        <w:t xml:space="preserve"> 36</w:t>
      </w:r>
      <w:ins w:id="33" w:author="Benoît PONSARD" w:date="2015-08-13T11:14:00Z">
        <w:r w:rsidR="00D51EA3">
          <w:t>.5</w:t>
        </w:r>
      </w:ins>
      <w:r w:rsidRPr="00235478">
        <w:t xml:space="preserve">ms at 8 000kbps) for a beacon packet, we propose to set the slot duration to 40ms </w:t>
      </w:r>
    </w:p>
    <w:p w:rsidR="00235478" w:rsidRPr="00235478" w:rsidRDefault="00235478" w:rsidP="00235478">
      <w:r w:rsidRPr="00235478">
        <w:t>The total duration of a beacon cycle is set to 1.4s to get enough room for multiple transmission of DL user plane packets.</w:t>
      </w:r>
    </w:p>
    <w:p w:rsidR="00DF4848" w:rsidRPr="00DF4848" w:rsidRDefault="00DF4848" w:rsidP="00DF4848">
      <w:pPr>
        <w:pStyle w:val="Titre4"/>
        <w:numPr>
          <w:numberingChange w:id="34" w:author="Benoît PONSARD" w:date="2015-08-13T10:56:00Z" w:original="%1:7:0:.%2:4:0:.%3:5:0:.%4:3:0:."/>
        </w:numPr>
      </w:pPr>
      <w:r w:rsidRPr="00DF4848">
        <w:t>P</w:t>
      </w:r>
      <w:ins w:id="35" w:author="Benoît PONSARD" w:date="2015-08-13T10:58:00Z">
        <w:r w:rsidR="00315BE4">
          <w:t>oll procedure for transmission of downlink packets</w:t>
        </w:r>
      </w:ins>
      <w:del w:id="36" w:author="Benoît PONSARD" w:date="2015-08-13T10:58:00Z">
        <w:r w:rsidRPr="00DF4848" w:rsidDel="00315BE4">
          <w:delText>aging</w:delText>
        </w:r>
        <w:r w:rsidDel="00315BE4">
          <w:delText xml:space="preserve"> procedure</w:delText>
        </w:r>
      </w:del>
    </w:p>
    <w:p w:rsidR="00315BE4" w:rsidRPr="00D51EA3" w:rsidRDefault="00315BE4" w:rsidP="00DF4848">
      <w:pPr>
        <w:numPr>
          <w:ins w:id="37" w:author="Benoît PONSARD" w:date="2015-08-13T10:58:00Z"/>
        </w:numPr>
        <w:rPr>
          <w:ins w:id="38" w:author="Benoît PONSARD" w:date="2015-08-13T10:58:00Z"/>
          <w:rPrChange w:id="39" w:author="Benoît PONSARD" w:date="2015-08-13T11:13:00Z">
            <w:rPr>
              <w:ins w:id="40" w:author="Benoît PONSARD" w:date="2015-08-13T10:58:00Z"/>
            </w:rPr>
          </w:rPrChange>
        </w:rPr>
      </w:pPr>
      <w:ins w:id="41" w:author="Benoît PONSARD" w:date="2015-08-13T10:58:00Z">
        <w:r w:rsidRPr="00D51EA3">
          <w:rPr>
            <w:rPrChange w:id="42" w:author="Benoît PONSARD" w:date="2015-08-13T11:13:00Z">
              <w:rPr>
                <w:color w:val="FF0000"/>
              </w:rPr>
            </w:rPrChange>
          </w:rPr>
          <w:t>In C-</w:t>
        </w:r>
        <w:proofErr w:type="spellStart"/>
        <w:r w:rsidRPr="00D51EA3">
          <w:rPr>
            <w:rPrChange w:id="43" w:author="Benoît PONSARD" w:date="2015-08-13T11:13:00Z">
              <w:rPr>
                <w:color w:val="FF0000"/>
              </w:rPr>
            </w:rPrChange>
          </w:rPr>
          <w:t>UNB</w:t>
        </w:r>
        <w:proofErr w:type="spellEnd"/>
        <w:r w:rsidRPr="00D51EA3">
          <w:rPr>
            <w:rPrChange w:id="44" w:author="Benoît PONSARD" w:date="2015-08-13T11:13:00Z">
              <w:rPr>
                <w:color w:val="FF0000"/>
              </w:rPr>
            </w:rPrChange>
          </w:rPr>
          <w:t>, the transmission of downlink packets is implemented with a "device-triggered" procedure. Usually this procedure is initiated by the transmission of uplink application packets. When a device does not transmit enough uplink application packets, it transmits poll packets instead.</w:t>
        </w:r>
      </w:ins>
    </w:p>
    <w:p w:rsidR="00DF4848" w:rsidRPr="00DF4848" w:rsidDel="00315BE4" w:rsidRDefault="00DF4848" w:rsidP="00DF4848">
      <w:pPr>
        <w:rPr>
          <w:del w:id="45" w:author="Benoît PONSARD" w:date="2015-08-13T10:58:00Z"/>
        </w:rPr>
      </w:pPr>
      <w:del w:id="46" w:author="Benoît PONSARD" w:date="2015-08-13T10:58:00Z">
        <w:r w:rsidRPr="00DF4848" w:rsidDel="00315BE4">
          <w:delText>Cellular networks implement paging procedures to allow network-triggered transmission. Paging implies regular wake-ups of mobile stations and elaborated packet structure in DL to be able to page one single mobile station without waking up all its neighbors.</w:delText>
        </w:r>
      </w:del>
    </w:p>
    <w:p w:rsidR="00DF4848" w:rsidRPr="00DF4848" w:rsidDel="00315BE4" w:rsidRDefault="00DF4848" w:rsidP="00DF4848">
      <w:pPr>
        <w:rPr>
          <w:del w:id="47" w:author="Benoît PONSARD" w:date="2015-08-13T10:58:00Z"/>
        </w:rPr>
      </w:pPr>
      <w:del w:id="48" w:author="Benoît PONSARD" w:date="2015-08-13T10:58:00Z">
        <w:r w:rsidRPr="00DF4848" w:rsidDel="00315BE4">
          <w:delText>In C-UNB, it is proposed to implement paging procedure with device-triggered downlink transmission: network-triggered transmission occurs only when a device wakes up.</w:delText>
        </w:r>
      </w:del>
    </w:p>
    <w:p w:rsidR="00DF4848" w:rsidRPr="00DF4848" w:rsidDel="00315BE4" w:rsidRDefault="00DF4848" w:rsidP="00DF4848">
      <w:pPr>
        <w:rPr>
          <w:del w:id="49" w:author="Benoît PONSARD" w:date="2015-08-13T10:58:00Z"/>
        </w:rPr>
      </w:pPr>
      <w:del w:id="50" w:author="Benoît PONSARD" w:date="2015-08-13T10:58:00Z">
        <w:r w:rsidRPr="00DF4848" w:rsidDel="00315BE4">
          <w:delText>In some case mobile stations will wake up very often whereas in other case mobile stations will wake up very rarely. To overcome this issue, MNOs have the possibility to ask mobile stations to transmit poll packets even if they don't have user data to transmit. The poll packet periodicity is part of the system information that is broadcast in the beacon channel.</w:delText>
        </w:r>
      </w:del>
    </w:p>
    <w:p w:rsidR="00DF4848" w:rsidRPr="00DF4848" w:rsidRDefault="00DF4848" w:rsidP="00DF4848">
      <w:r w:rsidRPr="00DF4848">
        <w:t xml:space="preserve">The poll packet periodicity is a tradeoff between maximum affordable latency in downlink and the reduction in battery life. Figure </w:t>
      </w:r>
      <w:r w:rsidR="002D3798">
        <w:t>7.4.5</w:t>
      </w:r>
      <w:ins w:id="51" w:author="Benoît PONSARD" w:date="2015-08-13T11:10:00Z">
        <w:r w:rsidR="008A2639">
          <w:t>-</w:t>
        </w:r>
      </w:ins>
      <w:del w:id="52" w:author="Benoît PONSARD" w:date="2015-08-13T11:10:00Z">
        <w:r w:rsidR="002D3798" w:rsidDel="008A2639">
          <w:delText>.</w:delText>
        </w:r>
      </w:del>
      <w:r w:rsidRPr="00DF4848">
        <w:t>5 illustrates the poll procedure.</w:t>
      </w:r>
    </w:p>
    <w:p w:rsidR="00DF4848" w:rsidRPr="00DF4848" w:rsidRDefault="00DF4848" w:rsidP="00DF4848">
      <w:pPr>
        <w:jc w:val="center"/>
        <w:rPr>
          <w:noProof/>
          <w:lang w:val="fr-FR"/>
        </w:rPr>
      </w:pPr>
    </w:p>
    <w:p w:rsidR="00DF4848" w:rsidRPr="00DF4848" w:rsidRDefault="00DF4848" w:rsidP="00DF4848">
      <w:pPr>
        <w:jc w:val="center"/>
      </w:pPr>
      <w:r w:rsidRPr="00DF4848">
        <w:rPr>
          <w:noProof/>
          <w:lang w:val="fr-FR"/>
        </w:rPr>
        <w:drawing>
          <wp:inline distT="0" distB="0" distL="0" distR="0">
            <wp:extent cx="4613275" cy="2254567"/>
            <wp:effectExtent l="50800" t="25400" r="34925" b="6033"/>
            <wp:docPr id="26" name="Image 1" descr="Capture d’écran 2015-07-23 à 21.2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22.03.png"/>
                    <pic:cNvPicPr/>
                  </pic:nvPicPr>
                  <pic:blipFill>
                    <a:blip r:embed="rId10"/>
                    <a:stretch>
                      <a:fillRect/>
                    </a:stretch>
                  </pic:blipFill>
                  <pic:spPr>
                    <a:xfrm>
                      <a:off x="0" y="0"/>
                      <a:ext cx="4616351" cy="225607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53" w:author="Benoît PONSARD" w:date="2015-08-13T10:56:00Z">
        <w:r w:rsidR="00315BE4">
          <w:t>-</w:t>
        </w:r>
      </w:ins>
      <w:del w:id="54" w:author="Benoît PONSARD" w:date="2015-08-13T10:56:00Z">
        <w:r w:rsidR="002D3798" w:rsidDel="00315BE4">
          <w:delText>.</w:delText>
        </w:r>
      </w:del>
      <w:r w:rsidRPr="00DF4848">
        <w:t>5: poll packet and DL transmission</w:t>
      </w:r>
    </w:p>
    <w:p w:rsidR="00DF4848" w:rsidRPr="00DF4848" w:rsidRDefault="00DF4848" w:rsidP="00DF4848"/>
    <w:p w:rsidR="00DF4848" w:rsidRPr="00DF4848" w:rsidRDefault="00DF4848" w:rsidP="00DF4848">
      <w:pPr>
        <w:pStyle w:val="Titre4"/>
        <w:numPr>
          <w:numberingChange w:id="55" w:author="Benoît PONSARD" w:date="2015-08-13T10:56:00Z" w:original="%1:7:0:.%2:4:0:.%3:5:0:.%4:4:0:."/>
        </w:numPr>
      </w:pPr>
      <w:proofErr w:type="spellStart"/>
      <w:r w:rsidRPr="00DF4848">
        <w:t>Tx</w:t>
      </w:r>
      <w:proofErr w:type="spellEnd"/>
      <w:r w:rsidRPr="00DF4848">
        <w:t xml:space="preserve"> power adaptation procedure</w:t>
      </w:r>
    </w:p>
    <w:p w:rsidR="00DF4848" w:rsidRPr="00DF4848" w:rsidRDefault="00DF4848" w:rsidP="00DF4848">
      <w:r w:rsidRPr="00DF4848">
        <w:t xml:space="preserve">Transmit power adaptation in MS helps reducing the power consumption. It is a two-fold procedure: </w:t>
      </w:r>
      <w:proofErr w:type="gramStart"/>
      <w:r w:rsidRPr="00DF4848">
        <w:t>part is done by the network</w:t>
      </w:r>
      <w:proofErr w:type="gramEnd"/>
      <w:r w:rsidRPr="00DF4848">
        <w:t xml:space="preserve"> and part is done by the MS.</w:t>
      </w:r>
    </w:p>
    <w:p w:rsidR="00DF4848" w:rsidRPr="00DF4848" w:rsidRDefault="00DF4848" w:rsidP="00DF4848"/>
    <w:p w:rsidR="00DF4848" w:rsidRPr="00DF4848" w:rsidRDefault="00DF4848" w:rsidP="00DF4848">
      <w:pPr>
        <w:pStyle w:val="Titre5"/>
        <w:numPr>
          <w:numberingChange w:id="56" w:author="Benoît PONSARD" w:date="2015-08-13T10:56:00Z" w:original="%1:7:0:.%2:4:0:.%3:5:0:.%4:4:0:.%5:1:0:"/>
        </w:numPr>
      </w:pPr>
      <w:r w:rsidRPr="00DF4848">
        <w:t>Network side</w:t>
      </w:r>
    </w:p>
    <w:p w:rsidR="00DF4848" w:rsidRPr="00DF4848" w:rsidRDefault="00DF4848" w:rsidP="00DF4848">
      <w:r w:rsidRPr="00DF4848">
        <w:t xml:space="preserve">For each MS, the network measures </w:t>
      </w:r>
      <w:proofErr w:type="spellStart"/>
      <w:r w:rsidRPr="00DF4848">
        <w:t>RSSI</w:t>
      </w:r>
      <w:proofErr w:type="spellEnd"/>
      <w:r w:rsidRPr="00DF4848">
        <w:t xml:space="preserve"> of the received UL radio packets and records the values. If the network receives many radio packets high above the sensitivity level, it transmits a control packet (with a specific frame type in the header) to the MS with a reduced transmission power that gives sufficient margin above the sensitivity level.</w:t>
      </w:r>
      <w:ins w:id="57" w:author="Benoît PONSARD" w:date="2015-08-13T11:02:00Z">
        <w:r w:rsidR="00A725C1">
          <w:t xml:space="preserve"> The transmission of this control packet occurs </w:t>
        </w:r>
      </w:ins>
      <w:ins w:id="58" w:author="Benoît PONSARD" w:date="2015-08-13T11:05:00Z">
        <w:r w:rsidR="00BD160D">
          <w:t xml:space="preserve">as soon as there is no </w:t>
        </w:r>
      </w:ins>
      <w:proofErr w:type="spellStart"/>
      <w:proofErr w:type="gramStart"/>
      <w:ins w:id="59" w:author="Benoît PONSARD" w:date="2015-08-13T11:07:00Z">
        <w:r w:rsidR="00BD160D">
          <w:t>no</w:t>
        </w:r>
        <w:proofErr w:type="spellEnd"/>
        <w:proofErr w:type="gramEnd"/>
        <w:r w:rsidR="00BD160D">
          <w:t xml:space="preserve"> </w:t>
        </w:r>
        <w:proofErr w:type="spellStart"/>
        <w:r w:rsidR="00BD160D">
          <w:t>ack/nack</w:t>
        </w:r>
      </w:ins>
      <w:proofErr w:type="spellEnd"/>
      <w:ins w:id="60" w:author="Benoît PONSARD" w:date="2015-08-13T11:08:00Z">
        <w:r w:rsidR="00BD160D">
          <w:t xml:space="preserve"> packet or no more downlink application packet to transmit.</w:t>
        </w:r>
      </w:ins>
    </w:p>
    <w:p w:rsidR="00DF4848" w:rsidRPr="00DF4848" w:rsidRDefault="00DF4848" w:rsidP="00DF4848"/>
    <w:p w:rsidR="00DF4848" w:rsidRPr="00DF4848" w:rsidRDefault="00DF4848" w:rsidP="00DF4848">
      <w:pPr>
        <w:pStyle w:val="Titre5"/>
        <w:numPr>
          <w:numberingChange w:id="61" w:author="Benoît PONSARD" w:date="2015-08-13T10:56:00Z" w:original="%1:7:0:.%2:4:0:.%3:5:0:.%4:4:0:.%5:2:0:"/>
        </w:numPr>
      </w:pPr>
      <w:r w:rsidRPr="00DF4848">
        <w:t>MS side</w:t>
      </w:r>
    </w:p>
    <w:p w:rsidR="00DF4848" w:rsidRPr="00DF4848" w:rsidRDefault="00DF4848" w:rsidP="00DF4848">
      <w:r w:rsidRPr="00DF4848">
        <w:t xml:space="preserve">Before each transmission, the MS evaluates the </w:t>
      </w:r>
      <w:proofErr w:type="spellStart"/>
      <w:r w:rsidRPr="00DF4848">
        <w:t>RSSI</w:t>
      </w:r>
      <w:proofErr w:type="spellEnd"/>
      <w:r w:rsidRPr="00DF4848">
        <w:t xml:space="preserve"> of the beacon channels it receives. If the </w:t>
      </w:r>
      <w:proofErr w:type="spellStart"/>
      <w:r w:rsidRPr="00DF4848">
        <w:t>RSSI</w:t>
      </w:r>
      <w:proofErr w:type="spellEnd"/>
      <w:r w:rsidRPr="00DF4848">
        <w:t xml:space="preserve"> changes less than a given threshold, the mobile station transmits with the reduced power previously set by the network.</w:t>
      </w:r>
    </w:p>
    <w:p w:rsidR="00DF4848" w:rsidRPr="00DF4848" w:rsidRDefault="00DF4848" w:rsidP="00DF4848">
      <w:r w:rsidRPr="00DF4848">
        <w:t xml:space="preserve">If the </w:t>
      </w:r>
      <w:proofErr w:type="spellStart"/>
      <w:r w:rsidRPr="00DF4848">
        <w:t>RSSI</w:t>
      </w:r>
      <w:proofErr w:type="spellEnd"/>
      <w:r w:rsidRPr="00DF4848">
        <w:t xml:space="preserve"> change is above the threshold or if the beacon channel was lost since the last check, the mobile station sets its ongoing transmission to maximum power in order to secure the reception by the network. Later on, it will reduce it transmission power if the network asks to do so. Figure </w:t>
      </w:r>
      <w:r w:rsidR="002D3798">
        <w:t>7.4.5</w:t>
      </w:r>
      <w:ins w:id="62" w:author="Benoît PONSARD" w:date="2015-08-13T11:09:00Z">
        <w:r w:rsidR="008A2639">
          <w:t>-</w:t>
        </w:r>
      </w:ins>
      <w:del w:id="63" w:author="Benoît PONSARD" w:date="2015-08-13T11:09:00Z">
        <w:r w:rsidR="002D3798" w:rsidDel="008A2639">
          <w:delText>.</w:delText>
        </w:r>
      </w:del>
      <w:r w:rsidRPr="00DF4848">
        <w:t>6 depicts the beacon check prior to message transmission by a mobile station.</w:t>
      </w:r>
    </w:p>
    <w:p w:rsidR="00DF4848" w:rsidRPr="00DF4848" w:rsidRDefault="00DF4848" w:rsidP="00DF4848">
      <w:r w:rsidRPr="00DF4848">
        <w:t xml:space="preserve">Figure </w:t>
      </w:r>
      <w:r w:rsidR="002D3798">
        <w:t>7.4.5</w:t>
      </w:r>
      <w:ins w:id="64" w:author="Benoît PONSARD" w:date="2015-08-13T11:09:00Z">
        <w:r w:rsidR="008A2639">
          <w:t>-</w:t>
        </w:r>
      </w:ins>
      <w:del w:id="65" w:author="Benoît PONSARD" w:date="2015-08-13T11:09:00Z">
        <w:r w:rsidR="002D3798" w:rsidDel="008A2639">
          <w:delText>.</w:delText>
        </w:r>
      </w:del>
      <w:r w:rsidRPr="00DF4848">
        <w:t xml:space="preserve">7 illustrates how the beacon listening procedure supports the </w:t>
      </w:r>
      <w:proofErr w:type="spellStart"/>
      <w:r w:rsidRPr="00DF4848">
        <w:t>Tx</w:t>
      </w:r>
      <w:proofErr w:type="spellEnd"/>
      <w:r w:rsidRPr="00DF4848">
        <w:t xml:space="preserve"> power adaptation procedure.</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255008" cy="2129813"/>
            <wp:effectExtent l="50800" t="25400" r="37592" b="3787"/>
            <wp:docPr id="27" name="Image 2" descr="Capture d’écran 2015-07-23 à 21.3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34.56.png"/>
                    <pic:cNvPicPr/>
                  </pic:nvPicPr>
                  <pic:blipFill>
                    <a:blip r:embed="rId11"/>
                    <a:stretch>
                      <a:fillRect/>
                    </a:stretch>
                  </pic:blipFill>
                  <pic:spPr>
                    <a:xfrm>
                      <a:off x="0" y="0"/>
                      <a:ext cx="4256043" cy="2130331"/>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66" w:author="Benoît PONSARD" w:date="2015-08-13T10:56:00Z">
        <w:r w:rsidR="00315BE4">
          <w:t>-</w:t>
        </w:r>
      </w:ins>
      <w:del w:id="67" w:author="Benoît PONSARD" w:date="2015-08-13T10:56:00Z">
        <w:r w:rsidR="002D3798" w:rsidDel="00315BE4">
          <w:delText>.</w:delText>
        </w:r>
      </w:del>
      <w:r w:rsidRPr="00DF4848">
        <w:t xml:space="preserve">6: </w:t>
      </w:r>
      <w:proofErr w:type="spellStart"/>
      <w:r w:rsidRPr="00DF4848">
        <w:t>Tx</w:t>
      </w:r>
      <w:proofErr w:type="spellEnd"/>
      <w:r w:rsidRPr="00DF4848">
        <w:t xml:space="preserve"> power reckoning prior to user plane packet transmission by a MS</w:t>
      </w:r>
    </w:p>
    <w:p w:rsidR="00DF4848" w:rsidRPr="00DF4848" w:rsidRDefault="00DF4848" w:rsidP="00DF4848">
      <w:pPr>
        <w:jc w:val="center"/>
      </w:pPr>
    </w:p>
    <w:p w:rsidR="00DF4848" w:rsidRPr="00DF4848" w:rsidRDefault="00DF4848" w:rsidP="00DF4848">
      <w:pPr>
        <w:jc w:val="center"/>
      </w:pPr>
    </w:p>
    <w:p w:rsidR="00DF4848" w:rsidRPr="00DF4848" w:rsidRDefault="00DF4848" w:rsidP="00DF4848">
      <w:pPr>
        <w:jc w:val="center"/>
      </w:pPr>
      <w:r w:rsidRPr="00DF4848">
        <w:rPr>
          <w:noProof/>
          <w:lang w:val="fr-FR"/>
        </w:rPr>
        <w:drawing>
          <wp:inline distT="0" distB="0" distL="0" distR="0">
            <wp:extent cx="4811395" cy="2238598"/>
            <wp:effectExtent l="50800" t="25400" r="14605" b="22002"/>
            <wp:docPr id="28" name="Image 0" descr="Capture d’écran 2015-07-25 à 10.0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5 à 10.02.09.png"/>
                    <pic:cNvPicPr/>
                  </pic:nvPicPr>
                  <pic:blipFill>
                    <a:blip r:embed="rId12"/>
                    <a:stretch>
                      <a:fillRect/>
                    </a:stretch>
                  </pic:blipFill>
                  <pic:spPr>
                    <a:xfrm>
                      <a:off x="0" y="0"/>
                      <a:ext cx="4814765" cy="224016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68" w:author="Benoît PONSARD" w:date="2015-08-13T10:57:00Z">
        <w:r w:rsidR="00315BE4">
          <w:t>-</w:t>
        </w:r>
      </w:ins>
      <w:del w:id="69" w:author="Benoît PONSARD" w:date="2015-08-13T10:57:00Z">
        <w:r w:rsidR="002D3798" w:rsidDel="00315BE4">
          <w:delText>.</w:delText>
        </w:r>
      </w:del>
      <w:r w:rsidRPr="00DF4848">
        <w:t xml:space="preserve">7: Beacon listening procedure supporting </w:t>
      </w:r>
      <w:proofErr w:type="spellStart"/>
      <w:r w:rsidRPr="00DF4848">
        <w:t>Tx</w:t>
      </w:r>
      <w:proofErr w:type="spellEnd"/>
      <w:r w:rsidRPr="00DF4848">
        <w:t xml:space="preserve"> power adaptation procedure (simplified)</w:t>
      </w:r>
    </w:p>
    <w:p w:rsidR="00DF4848" w:rsidRPr="00DF4848" w:rsidRDefault="00DF4848" w:rsidP="00DF4848"/>
    <w:p w:rsidR="00DF4848" w:rsidRPr="00DF4848" w:rsidRDefault="00DF4848" w:rsidP="00DF4848">
      <w:pPr>
        <w:pStyle w:val="Titre5"/>
        <w:numPr>
          <w:numberingChange w:id="70" w:author="Benoît PONSARD" w:date="2015-08-13T10:56:00Z" w:original="%1:7:0:.%2:4:0:.%3:5:0:.%4:4:0:.%5:3:0:"/>
        </w:numPr>
      </w:pPr>
      <w:r w:rsidRPr="00DF4848">
        <w:t>Power management parameters</w:t>
      </w:r>
    </w:p>
    <w:p w:rsidR="00DF4848" w:rsidRPr="00DF4848" w:rsidRDefault="00DF4848" w:rsidP="00DF4848">
      <w:r w:rsidRPr="00DF4848">
        <w:t xml:space="preserve">The two pervious sub-clauses explain how </w:t>
      </w:r>
      <w:proofErr w:type="spellStart"/>
      <w:r w:rsidRPr="00DF4848">
        <w:t>Tx</w:t>
      </w:r>
      <w:proofErr w:type="spellEnd"/>
      <w:r w:rsidRPr="00DF4848">
        <w:t xml:space="preserve"> power adaptation can be implemented in a C-</w:t>
      </w:r>
      <w:proofErr w:type="spellStart"/>
      <w:r w:rsidRPr="00DF4848">
        <w:t>UNB</w:t>
      </w:r>
      <w:proofErr w:type="spellEnd"/>
      <w:r w:rsidRPr="00DF4848">
        <w:t xml:space="preserve"> </w:t>
      </w:r>
      <w:proofErr w:type="spellStart"/>
      <w:r w:rsidRPr="00DF4848">
        <w:t>MSs</w:t>
      </w:r>
      <w:proofErr w:type="spellEnd"/>
      <w:r w:rsidRPr="00DF4848">
        <w:t xml:space="preserve">. Detailed parameters of the power loop control (such as thresholds and delays) are </w:t>
      </w:r>
      <w:proofErr w:type="spellStart"/>
      <w:r w:rsidRPr="00DF4848">
        <w:t>FFS</w:t>
      </w:r>
      <w:proofErr w:type="spellEnd"/>
      <w:r w:rsidRPr="00DF4848">
        <w:t>.</w:t>
      </w:r>
    </w:p>
    <w:p w:rsidR="00702CCE" w:rsidRPr="00DF4848" w:rsidRDefault="00702CCE" w:rsidP="000652D2"/>
    <w:p w:rsidR="003D7769" w:rsidRPr="00DF4848" w:rsidRDefault="003D7769" w:rsidP="000652D2"/>
    <w:p w:rsidR="006F525D" w:rsidRPr="00DF484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DF4848">
        <w:t>End of Changes</w:t>
      </w:r>
    </w:p>
    <w:p w:rsidR="006F525D" w:rsidRPr="00DF4848" w:rsidRDefault="006F525D" w:rsidP="000652D2">
      <w:pPr>
        <w:pStyle w:val="TitreDocumet"/>
      </w:pPr>
    </w:p>
    <w:p w:rsidR="000C7937" w:rsidRPr="00DF4848" w:rsidRDefault="000C7937" w:rsidP="000652D2">
      <w:pPr>
        <w:ind w:left="709" w:hanging="709"/>
      </w:pPr>
    </w:p>
    <w:sectPr w:rsidR="000C7937" w:rsidRPr="00DF4848" w:rsidSect="00FA0F6B">
      <w:headerReference w:type="default" r:id="rId13"/>
      <w:footerReference w:type="default" r:id="rId14"/>
      <w:headerReference w:type="first" r:id="rId15"/>
      <w:footerReference w:type="first" r:id="rId16"/>
      <w:pgSz w:w="11900" w:h="16840"/>
      <w:pgMar w:top="1532" w:right="1268" w:bottom="1276" w:left="1418" w:header="851" w:footer="694" w:gutter="0"/>
      <w:cols w:space="708"/>
      <w:titlePg/>
      <w:printerSettings r:id="rId1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2AF" w:rsidRDefault="00A152AF">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D51EA3" w:rsidRPr="00D51EA3">
        <w:rPr>
          <w:caps/>
          <w:noProof/>
          <w:color w:val="262626" w:themeColor="text1" w:themeTint="D9"/>
          <w:sz w:val="20"/>
        </w:rPr>
        <w:t>5</w:t>
      </w:r>
    </w:fldSimple>
    <w:r>
      <w:rPr>
        <w:caps/>
        <w:color w:val="262626" w:themeColor="text1" w:themeTint="D9"/>
        <w:sz w:val="20"/>
      </w:rPr>
      <w:t>/</w:t>
    </w:r>
    <w:fldSimple w:instr=" SECTIONPAGES  \* MERGEFORMAT ">
      <w:r w:rsidR="00D51EA3" w:rsidRPr="00D51EA3">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2AF" w:rsidRDefault="00A152AF">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D51EA3" w:rsidRPr="00D51EA3">
        <w:rPr>
          <w:caps/>
          <w:noProof/>
          <w:color w:val="262626" w:themeColor="text1" w:themeTint="D9"/>
          <w:sz w:val="20"/>
        </w:rPr>
        <w:t>1</w:t>
      </w:r>
    </w:fldSimple>
    <w:r>
      <w:rPr>
        <w:caps/>
        <w:color w:val="262626" w:themeColor="text1" w:themeTint="D9"/>
        <w:sz w:val="20"/>
      </w:rPr>
      <w:t>/</w:t>
    </w:r>
    <w:fldSimple w:instr=" SECTIONPAGES  \* MERGEFORMAT ">
      <w:r w:rsidR="00D51EA3" w:rsidRPr="00D51EA3">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2AF" w:rsidRPr="008259A1" w:rsidRDefault="00A152AF" w:rsidP="0052454E">
    <w:pPr>
      <w:pStyle w:val="En-tte"/>
      <w:pBdr>
        <w:bottom w:val="single" w:sz="4" w:space="1" w:color="auto"/>
      </w:pBdr>
      <w:tabs>
        <w:tab w:val="clear" w:pos="4536"/>
      </w:tabs>
      <w:ind w:left="-284" w:right="-290"/>
      <w:jc w:val="right"/>
    </w:pPr>
    <w:r>
      <w:rPr>
        <w:rFonts w:hint="eastAsia"/>
      </w:rPr>
      <w:t>GP-150977</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2AF" w:rsidRDefault="00A152AF">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GP-150977</w:t>
    </w:r>
  </w:p>
  <w:p w:rsidR="00A152AF" w:rsidRPr="0052454E" w:rsidRDefault="00A152AF"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A152AF" w:rsidRDefault="00A152AF">
    <w:pPr>
      <w:pStyle w:val="En-tte"/>
      <w:spacing w:before="120" w:after="120"/>
    </w:pPr>
    <w:r>
      <w:t>10-14 August</w:t>
    </w:r>
    <w:r w:rsidRPr="00F948E4">
      <w:t xml:space="preserve"> 201</w:t>
    </w:r>
    <w:r>
      <w:rPr>
        <w:rFonts w:hint="eastAsia"/>
      </w:rPr>
      <w:t>5</w:t>
    </w:r>
  </w:p>
  <w:p w:rsidR="00A152AF" w:rsidRDefault="00A152AF">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EE94439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478"/>
    <w:rsid w:val="00235F80"/>
    <w:rsid w:val="00236CF1"/>
    <w:rsid w:val="002370B2"/>
    <w:rsid w:val="00242629"/>
    <w:rsid w:val="00244F9D"/>
    <w:rsid w:val="0024532D"/>
    <w:rsid w:val="002476C6"/>
    <w:rsid w:val="00250605"/>
    <w:rsid w:val="00251310"/>
    <w:rsid w:val="002578BA"/>
    <w:rsid w:val="00257BCD"/>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3798"/>
    <w:rsid w:val="002D6D11"/>
    <w:rsid w:val="002D7D7C"/>
    <w:rsid w:val="002E30FF"/>
    <w:rsid w:val="002E4593"/>
    <w:rsid w:val="002E50F7"/>
    <w:rsid w:val="002E779B"/>
    <w:rsid w:val="002F0B82"/>
    <w:rsid w:val="002F15BE"/>
    <w:rsid w:val="002F3DB9"/>
    <w:rsid w:val="002F5051"/>
    <w:rsid w:val="002F5DA4"/>
    <w:rsid w:val="00301A53"/>
    <w:rsid w:val="00307BD8"/>
    <w:rsid w:val="00311EA5"/>
    <w:rsid w:val="00315BE4"/>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591A"/>
    <w:rsid w:val="00554333"/>
    <w:rsid w:val="00556A0A"/>
    <w:rsid w:val="00560B95"/>
    <w:rsid w:val="00566601"/>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73B63"/>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2639"/>
    <w:rsid w:val="008A78D6"/>
    <w:rsid w:val="008B03F0"/>
    <w:rsid w:val="008B6515"/>
    <w:rsid w:val="008B6DA2"/>
    <w:rsid w:val="008C16DF"/>
    <w:rsid w:val="008C3358"/>
    <w:rsid w:val="008C4B0E"/>
    <w:rsid w:val="008D4B65"/>
    <w:rsid w:val="008D606E"/>
    <w:rsid w:val="008E3828"/>
    <w:rsid w:val="008E4157"/>
    <w:rsid w:val="008E613B"/>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152AF"/>
    <w:rsid w:val="00A24B3B"/>
    <w:rsid w:val="00A26803"/>
    <w:rsid w:val="00A337CC"/>
    <w:rsid w:val="00A44177"/>
    <w:rsid w:val="00A44423"/>
    <w:rsid w:val="00A47F06"/>
    <w:rsid w:val="00A5071C"/>
    <w:rsid w:val="00A509C4"/>
    <w:rsid w:val="00A5445E"/>
    <w:rsid w:val="00A544A5"/>
    <w:rsid w:val="00A63ED9"/>
    <w:rsid w:val="00A65249"/>
    <w:rsid w:val="00A67429"/>
    <w:rsid w:val="00A679E2"/>
    <w:rsid w:val="00A725C1"/>
    <w:rsid w:val="00A83DE7"/>
    <w:rsid w:val="00A850AF"/>
    <w:rsid w:val="00A97023"/>
    <w:rsid w:val="00A97513"/>
    <w:rsid w:val="00AA0914"/>
    <w:rsid w:val="00AA689D"/>
    <w:rsid w:val="00AB166A"/>
    <w:rsid w:val="00AB1AA0"/>
    <w:rsid w:val="00AB258A"/>
    <w:rsid w:val="00AB42E3"/>
    <w:rsid w:val="00AB6323"/>
    <w:rsid w:val="00AC0AF9"/>
    <w:rsid w:val="00AC174B"/>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60D"/>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D5055"/>
    <w:rsid w:val="00CE2847"/>
    <w:rsid w:val="00CE3890"/>
    <w:rsid w:val="00CE3E3C"/>
    <w:rsid w:val="00CE7839"/>
    <w:rsid w:val="00CF0A10"/>
    <w:rsid w:val="00CF310B"/>
    <w:rsid w:val="00CF46B4"/>
    <w:rsid w:val="00CF47D9"/>
    <w:rsid w:val="00D0075C"/>
    <w:rsid w:val="00D03137"/>
    <w:rsid w:val="00D03C9F"/>
    <w:rsid w:val="00D143A2"/>
    <w:rsid w:val="00D23461"/>
    <w:rsid w:val="00D31548"/>
    <w:rsid w:val="00D32313"/>
    <w:rsid w:val="00D35654"/>
    <w:rsid w:val="00D3697F"/>
    <w:rsid w:val="00D37D5E"/>
    <w:rsid w:val="00D40C0B"/>
    <w:rsid w:val="00D464EA"/>
    <w:rsid w:val="00D51EA3"/>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D379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D3798"/>
    <w:rPr>
      <w:rFonts w:ascii="Times" w:eastAsiaTheme="majorEastAsia" w:hAnsi="Times" w:cstheme="majorBidi"/>
      <w:i/>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printerSettings" Target="printerSettings/printerSettings1.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1051</Words>
  <Characters>5996</Characters>
  <Application>Microsoft Macintosh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7363</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9</cp:revision>
  <cp:lastPrinted>2015-01-27T14:25:00Z</cp:lastPrinted>
  <dcterms:created xsi:type="dcterms:W3CDTF">2015-08-13T08:55:00Z</dcterms:created>
  <dcterms:modified xsi:type="dcterms:W3CDTF">2015-08-13T09:14:00Z</dcterms:modified>
  <cp:category/>
</cp:coreProperties>
</file>